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3148" w:rsidRDefault="00813148" w:rsidP="00813148">
      <w:pPr>
        <w:widowControl w:val="0"/>
        <w:jc w:val="right"/>
        <w:rPr>
          <w:rFonts w:asciiTheme="minorHAnsi" w:eastAsia="Calibri" w:hAnsiTheme="minorHAnsi" w:cstheme="minorHAnsi"/>
          <w:sz w:val="20"/>
          <w:szCs w:val="20"/>
        </w:rPr>
      </w:pPr>
      <w:r>
        <w:rPr>
          <w:rFonts w:asciiTheme="minorHAnsi" w:eastAsia="Calibri" w:hAnsiTheme="minorHAnsi" w:cstheme="minorHAnsi"/>
          <w:sz w:val="20"/>
          <w:szCs w:val="20"/>
        </w:rPr>
        <w:t>OBR-5</w:t>
      </w:r>
    </w:p>
    <w:p w:rsidR="00813148" w:rsidRDefault="00813148" w:rsidP="00813148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</w:p>
    <w:p w:rsidR="00813148" w:rsidRPr="00DC3218" w:rsidRDefault="00813148" w:rsidP="00813148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  <w:r w:rsidRPr="00DC3218">
        <w:rPr>
          <w:rFonts w:asciiTheme="minorHAnsi" w:hAnsiTheme="minorHAnsi" w:cstheme="minorHAnsi"/>
          <w:b/>
          <w:noProof w:val="0"/>
          <w:sz w:val="22"/>
          <w:szCs w:val="22"/>
        </w:rPr>
        <w:t>REFERENCE</w:t>
      </w:r>
      <w:r>
        <w:rPr>
          <w:rFonts w:asciiTheme="minorHAnsi" w:hAnsiTheme="minorHAnsi" w:cstheme="minorHAnsi"/>
          <w:b/>
          <w:noProof w:val="0"/>
          <w:sz w:val="22"/>
          <w:szCs w:val="22"/>
        </w:rPr>
        <w:t xml:space="preserve"> PONUDNIKA</w:t>
      </w:r>
    </w:p>
    <w:p w:rsidR="00813148" w:rsidRDefault="00813148" w:rsidP="00813148">
      <w:pPr>
        <w:widowControl w:val="0"/>
        <w:jc w:val="right"/>
        <w:rPr>
          <w:rFonts w:asciiTheme="minorHAnsi" w:eastAsia="Calibri" w:hAnsiTheme="minorHAnsi" w:cstheme="minorHAnsi"/>
          <w:sz w:val="20"/>
          <w:szCs w:val="20"/>
        </w:rPr>
      </w:pPr>
    </w:p>
    <w:p w:rsidR="00813148" w:rsidRDefault="00813148" w:rsidP="00813148">
      <w:pPr>
        <w:widowControl w:val="0"/>
        <w:jc w:val="right"/>
        <w:rPr>
          <w:rFonts w:asciiTheme="minorHAnsi" w:eastAsia="Calibri" w:hAnsiTheme="minorHAnsi" w:cstheme="minorHAns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813148" w:rsidRPr="007372F2" w:rsidTr="00B574E3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813148" w:rsidRPr="007372F2" w:rsidRDefault="00813148" w:rsidP="00B574E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Ponudnik</w:t>
            </w:r>
          </w:p>
        </w:tc>
        <w:permStart w:id="526069987" w:edGrp="everyone"/>
        <w:tc>
          <w:tcPr>
            <w:tcW w:w="3306" w:type="pct"/>
            <w:shd w:val="clear" w:color="auto" w:fill="auto"/>
            <w:vAlign w:val="center"/>
          </w:tcPr>
          <w:p w:rsidR="00813148" w:rsidRPr="007372F2" w:rsidRDefault="00813148" w:rsidP="00B574E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526069987"/>
          </w:p>
        </w:tc>
      </w:tr>
    </w:tbl>
    <w:p w:rsidR="00813148" w:rsidRDefault="00813148" w:rsidP="00813148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</w:p>
    <w:p w:rsidR="00813148" w:rsidRDefault="00813148" w:rsidP="00813148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813148" w:rsidRPr="007372F2" w:rsidTr="00B574E3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813148" w:rsidRPr="007372F2" w:rsidRDefault="00813148" w:rsidP="00B574E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permStart w:id="1692208034" w:edGrp="everyone" w:colFirst="1" w:colLast="1"/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Naročnik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813148" w:rsidRPr="007372F2" w:rsidRDefault="00813148" w:rsidP="00B574E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813148" w:rsidRPr="007372F2" w:rsidTr="00B574E3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813148" w:rsidRPr="005E7FD2" w:rsidRDefault="00813148" w:rsidP="00B574E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permStart w:id="1952664276" w:edGrp="everyone" w:colFirst="1" w:colLast="1"/>
            <w:permEnd w:id="1692208034"/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Predmet naročila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813148" w:rsidRPr="007372F2" w:rsidRDefault="00813148" w:rsidP="00B574E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813148" w:rsidRPr="007372F2" w:rsidTr="00B574E3">
        <w:trPr>
          <w:trHeight w:val="3118"/>
        </w:trPr>
        <w:tc>
          <w:tcPr>
            <w:tcW w:w="1694" w:type="pct"/>
            <w:shd w:val="clear" w:color="auto" w:fill="auto"/>
            <w:vAlign w:val="center"/>
          </w:tcPr>
          <w:p w:rsidR="00813148" w:rsidRPr="007372F2" w:rsidRDefault="00813148" w:rsidP="00B574E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permStart w:id="527257038" w:edGrp="everyone" w:colFirst="1" w:colLast="1"/>
            <w:permEnd w:id="1952664276"/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O</w:t>
            </w:r>
            <w:r w:rsidRPr="007372F2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pis predmeta naročila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813148" w:rsidRPr="007372F2" w:rsidRDefault="00813148" w:rsidP="00B574E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bookmarkStart w:id="0" w:name="_GoBack"/>
            <w:bookmarkEnd w:id="0"/>
          </w:p>
        </w:tc>
      </w:tr>
      <w:tr w:rsidR="00813148" w:rsidRPr="007372F2" w:rsidTr="00B574E3">
        <w:trPr>
          <w:trHeight w:val="1134"/>
        </w:trPr>
        <w:tc>
          <w:tcPr>
            <w:tcW w:w="1694" w:type="pct"/>
            <w:shd w:val="clear" w:color="auto" w:fill="auto"/>
            <w:vAlign w:val="center"/>
          </w:tcPr>
          <w:p w:rsidR="00813148" w:rsidRDefault="00813148" w:rsidP="00B574E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permStart w:id="1497188929" w:edGrp="everyone" w:colFirst="1" w:colLast="1"/>
            <w:permEnd w:id="527257038"/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Vrednost naročila (v EUR brez DDV)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813148" w:rsidRPr="007372F2" w:rsidRDefault="003E1B47" w:rsidP="003E1B47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813148" w:rsidRPr="007372F2" w:rsidTr="00B574E3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813148" w:rsidRPr="005E7FD2" w:rsidRDefault="00813148" w:rsidP="00B574E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permStart w:id="285757131" w:edGrp="everyone" w:colFirst="1" w:colLast="1"/>
            <w:permEnd w:id="1497188929"/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Datum začetka in zaključka</w:t>
            </w:r>
            <w:r>
              <w:rPr>
                <w:rStyle w:val="Sprotnaopomba-sklic"/>
                <w:rFonts w:asciiTheme="minorHAnsi" w:hAnsiTheme="minorHAnsi"/>
                <w:b/>
                <w:noProof w:val="0"/>
                <w:sz w:val="20"/>
                <w:szCs w:val="20"/>
              </w:rPr>
              <w:footnoteReference w:id="1"/>
            </w:r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naročila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813148" w:rsidRPr="007372F2" w:rsidRDefault="00813148" w:rsidP="00B574E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813148" w:rsidRPr="007372F2" w:rsidTr="00B574E3">
        <w:trPr>
          <w:trHeight w:val="1134"/>
        </w:trPr>
        <w:tc>
          <w:tcPr>
            <w:tcW w:w="1694" w:type="pct"/>
            <w:shd w:val="clear" w:color="auto" w:fill="auto"/>
            <w:vAlign w:val="center"/>
          </w:tcPr>
          <w:p w:rsidR="00813148" w:rsidRPr="007372F2" w:rsidRDefault="00813148" w:rsidP="00B574E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permStart w:id="2040400115" w:edGrp="everyone" w:colFirst="1" w:colLast="1"/>
            <w:permEnd w:id="285757131"/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Kontaktna oseba pri naročniku, ki lahko potrdi referenco (ime in priimek, e-pošta in tel. št.)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813148" w:rsidRPr="007372F2" w:rsidRDefault="00813148" w:rsidP="00B574E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permEnd w:id="2040400115"/>
    </w:tbl>
    <w:p w:rsidR="00813148" w:rsidRDefault="00813148" w:rsidP="00813148">
      <w:pPr>
        <w:widowControl w:val="0"/>
        <w:rPr>
          <w:rFonts w:ascii="Calibri" w:eastAsia="Calibri" w:hAnsi="Calibri" w:cs="TT14o00"/>
          <w:b/>
          <w:sz w:val="20"/>
          <w:szCs w:val="20"/>
        </w:rPr>
      </w:pPr>
    </w:p>
    <w:p w:rsidR="00813148" w:rsidRPr="00BA60CE" w:rsidRDefault="00813148" w:rsidP="00813148">
      <w:pPr>
        <w:widowControl w:val="0"/>
        <w:rPr>
          <w:rFonts w:ascii="Calibri" w:eastAsia="Calibri" w:hAnsi="Calibri" w:cs="TT14o00"/>
          <w:b/>
          <w:sz w:val="20"/>
          <w:szCs w:val="20"/>
        </w:rPr>
      </w:pPr>
    </w:p>
    <w:p w:rsidR="00813148" w:rsidRPr="00BA60CE" w:rsidRDefault="00813148" w:rsidP="00813148">
      <w:pPr>
        <w:widowControl w:val="0"/>
        <w:tabs>
          <w:tab w:val="left" w:pos="5670"/>
        </w:tabs>
        <w:rPr>
          <w:rFonts w:ascii="Calibri" w:eastAsia="Calibri" w:hAnsi="Calibri" w:cs="TT14o00"/>
          <w:sz w:val="20"/>
          <w:szCs w:val="20"/>
        </w:rPr>
      </w:pPr>
      <w:r w:rsidRPr="00BA60CE">
        <w:rPr>
          <w:rFonts w:ascii="Calibri" w:eastAsia="Calibri" w:hAnsi="Calibri" w:cs="TT14o00"/>
          <w:sz w:val="20"/>
          <w:szCs w:val="20"/>
        </w:rPr>
        <w:tab/>
      </w:r>
      <w:r>
        <w:rPr>
          <w:rFonts w:ascii="Calibri" w:eastAsia="Calibri" w:hAnsi="Calibri" w:cs="TT14o00"/>
          <w:sz w:val="20"/>
          <w:szCs w:val="20"/>
        </w:rPr>
        <w:t>Žig in podpis ponudnika</w:t>
      </w:r>
      <w:r w:rsidRPr="00BA60CE">
        <w:rPr>
          <w:rFonts w:ascii="Calibri" w:eastAsia="Calibri" w:hAnsi="Calibri" w:cs="TT14o00"/>
          <w:sz w:val="20"/>
          <w:szCs w:val="20"/>
        </w:rPr>
        <w:t>:</w:t>
      </w:r>
    </w:p>
    <w:p w:rsidR="00813148" w:rsidRPr="00BA60CE" w:rsidRDefault="00813148" w:rsidP="00813148">
      <w:pPr>
        <w:widowControl w:val="0"/>
        <w:tabs>
          <w:tab w:val="left" w:pos="5670"/>
        </w:tabs>
        <w:rPr>
          <w:rFonts w:ascii="Calibri" w:eastAsia="Calibri" w:hAnsi="Calibri" w:cs="TT14o00"/>
          <w:sz w:val="20"/>
          <w:szCs w:val="20"/>
        </w:rPr>
      </w:pPr>
      <w:r w:rsidRPr="00BA60CE">
        <w:rPr>
          <w:rFonts w:ascii="Calibri" w:eastAsia="Calibri" w:hAnsi="Calibri" w:cs="TT14o00"/>
          <w:sz w:val="20"/>
          <w:szCs w:val="20"/>
        </w:rPr>
        <w:tab/>
      </w:r>
    </w:p>
    <w:p w:rsidR="00813148" w:rsidRDefault="00813148" w:rsidP="00813148">
      <w:pPr>
        <w:tabs>
          <w:tab w:val="left" w:pos="851"/>
          <w:tab w:val="left" w:pos="5670"/>
        </w:tabs>
        <w:ind w:right="-2"/>
        <w:jc w:val="center"/>
        <w:rPr>
          <w:rFonts w:ascii="Calibri" w:eastAsia="Calibri" w:hAnsi="Calibri" w:cs="TT14o00"/>
          <w:sz w:val="20"/>
          <w:szCs w:val="20"/>
        </w:rPr>
      </w:pPr>
      <w:r>
        <w:rPr>
          <w:rFonts w:ascii="Calibri" w:eastAsia="Calibri" w:hAnsi="Calibri" w:cs="TT14o00"/>
          <w:sz w:val="20"/>
          <w:szCs w:val="20"/>
        </w:rPr>
        <w:tab/>
      </w:r>
      <w:r>
        <w:rPr>
          <w:rFonts w:ascii="Calibri" w:eastAsia="Calibri" w:hAnsi="Calibri" w:cs="TT14o00"/>
          <w:sz w:val="20"/>
          <w:szCs w:val="20"/>
        </w:rPr>
        <w:tab/>
      </w:r>
      <w:r w:rsidRPr="00BA60CE">
        <w:rPr>
          <w:rFonts w:ascii="Calibri" w:eastAsia="Calibri" w:hAnsi="Calibri" w:cs="TT14o00"/>
          <w:sz w:val="20"/>
          <w:szCs w:val="20"/>
        </w:rPr>
        <w:t>________________________________</w:t>
      </w:r>
    </w:p>
    <w:p w:rsidR="00F46758" w:rsidRDefault="00F46758"/>
    <w:sectPr w:rsidR="00F46758" w:rsidSect="0081314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3148" w:rsidRDefault="00813148" w:rsidP="00813148">
      <w:r>
        <w:separator/>
      </w:r>
    </w:p>
  </w:endnote>
  <w:endnote w:type="continuationSeparator" w:id="0">
    <w:p w:rsidR="00813148" w:rsidRDefault="00813148" w:rsidP="00813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14o00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392F2E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2A5B2C" w:rsidRDefault="00813148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20BFE562" wp14:editId="7CCFAF0C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ABBCFDB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2A5B2C" w:rsidRPr="003B0F4B" w:rsidRDefault="00813148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ins w:id="1" w:author="igor zabjek" w:date="2018-04-25T11:49:00Z">
      <w:r>
        <w:rPr>
          <w:rFonts w:eastAsia="Calibri" w:cs="Arial"/>
          <w:b/>
          <w:color w:val="231F20"/>
        </w:rPr>
        <w:t>38</w:t>
      </w:r>
    </w:ins>
    <w:ins w:id="2" w:author="Ana Kerin" w:date="2018-04-16T12:56:00Z">
      <w:del w:id="3" w:author="igor zabjek" w:date="2018-04-16T14:34:00Z">
        <w:r w:rsidDel="000C1383">
          <w:rPr>
            <w:rFonts w:eastAsia="Calibri" w:cs="Arial"/>
            <w:b/>
            <w:color w:val="231F20"/>
          </w:rPr>
          <w:delText>2</w:delText>
        </w:r>
      </w:del>
    </w:ins>
    <w:del w:id="4" w:author="igor zabjek" w:date="2018-04-16T14:34:00Z">
      <w:r w:rsidDel="000C1383">
        <w:rPr>
          <w:rFonts w:eastAsia="Calibri" w:cs="Arial"/>
          <w:b/>
          <w:color w:val="231F20"/>
        </w:rPr>
        <w:delText>38</w:delText>
      </w:r>
    </w:del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Pr="00EC2F5E" w:rsidRDefault="00813148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467B6661" wp14:editId="07137D5F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E2FF048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2A5B2C" w:rsidRPr="00EC2F5E" w:rsidRDefault="00392F2E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:rsidTr="009079D1">
      <w:tc>
        <w:tcPr>
          <w:tcW w:w="4535" w:type="dxa"/>
        </w:tcPr>
        <w:p w:rsidR="002A5B2C" w:rsidRPr="00EC2F5E" w:rsidRDefault="00392F2E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2A5B2C" w:rsidRPr="00EC2F5E" w:rsidRDefault="00813148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4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5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2A5B2C" w:rsidRPr="006A61D4" w:rsidRDefault="00392F2E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Pr="00EC2F5E" w:rsidRDefault="00813148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6A45723E" wp14:editId="053CA48C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9B99545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2A5B2C" w:rsidRPr="00EC2F5E" w:rsidRDefault="00392F2E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:rsidTr="009079D1">
      <w:tc>
        <w:tcPr>
          <w:tcW w:w="4535" w:type="dxa"/>
        </w:tcPr>
        <w:p w:rsidR="002A5B2C" w:rsidRPr="00EC2F5E" w:rsidRDefault="00392F2E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2A5B2C" w:rsidRPr="00EC2F5E" w:rsidRDefault="00813148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392F2E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392F2E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2A5B2C" w:rsidRPr="006A61D4" w:rsidRDefault="00392F2E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3148" w:rsidRDefault="00813148" w:rsidP="00813148">
      <w:r>
        <w:separator/>
      </w:r>
    </w:p>
  </w:footnote>
  <w:footnote w:type="continuationSeparator" w:id="0">
    <w:p w:rsidR="00813148" w:rsidRDefault="00813148" w:rsidP="00813148">
      <w:r>
        <w:continuationSeparator/>
      </w:r>
    </w:p>
  </w:footnote>
  <w:footnote w:id="1">
    <w:p w:rsidR="00813148" w:rsidRPr="00532F63" w:rsidRDefault="00813148" w:rsidP="00813148">
      <w:pPr>
        <w:pStyle w:val="Sprotnaopomba-besedilo"/>
        <w:jc w:val="both"/>
        <w:rPr>
          <w:rFonts w:asciiTheme="minorHAnsi" w:hAnsiTheme="minorHAnsi" w:cstheme="minorHAnsi"/>
          <w:sz w:val="16"/>
          <w:szCs w:val="16"/>
          <w:lang w:val="sl-SI"/>
        </w:rPr>
      </w:pPr>
      <w:r w:rsidRPr="00532F63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532F63">
        <w:rPr>
          <w:rFonts w:asciiTheme="minorHAnsi" w:hAnsiTheme="minorHAnsi" w:cstheme="minorHAnsi"/>
          <w:sz w:val="16"/>
          <w:szCs w:val="16"/>
        </w:rPr>
        <w:t xml:space="preserve"> </w:t>
      </w:r>
      <w:r w:rsidRPr="00532F63">
        <w:rPr>
          <w:rFonts w:asciiTheme="minorHAnsi" w:hAnsiTheme="minorHAnsi" w:cstheme="minorHAnsi"/>
          <w:sz w:val="16"/>
          <w:szCs w:val="16"/>
          <w:lang w:val="sl-SI"/>
        </w:rPr>
        <w:t>Za zaključek se šteje datum, ko je bil informacijski sistem v produkcijskem okolju pri naročniku, ki potrjuje referenco, v uporabi 6 mesecev.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813148" w:rsidP="003B0F4B">
    <w:pPr>
      <w:pStyle w:val="Glava"/>
      <w:ind w:left="-1560"/>
    </w:pPr>
    <w:r>
      <w:drawing>
        <wp:inline distT="0" distB="0" distL="0" distR="0" wp14:anchorId="0EE2ED3B" wp14:editId="32B3B4FE">
          <wp:extent cx="2191056" cy="981212"/>
          <wp:effectExtent l="0" t="0" r="0" b="952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813148" w:rsidP="007109AE">
    <w:pPr>
      <w:pStyle w:val="Glava"/>
      <w:ind w:left="-1560"/>
    </w:pPr>
    <w:r w:rsidRPr="00376972">
      <w:drawing>
        <wp:inline distT="0" distB="0" distL="0" distR="0" wp14:anchorId="333355D5" wp14:editId="537092E3">
          <wp:extent cx="2201287" cy="981075"/>
          <wp:effectExtent l="0" t="0" r="889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2A5B2C" w:rsidRDefault="00392F2E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813148" w:rsidP="009C77A1">
    <w:pPr>
      <w:pStyle w:val="Glava"/>
      <w:ind w:left="-1560"/>
    </w:pPr>
    <w:r>
      <w:drawing>
        <wp:inline distT="0" distB="0" distL="0" distR="0" wp14:anchorId="11BD48BB" wp14:editId="259BEFA6">
          <wp:extent cx="2190750" cy="977310"/>
          <wp:effectExtent l="0" t="0" r="0" b="0"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gor zabjek">
    <w15:presenceInfo w15:providerId="Windows Live" w15:userId="6c05ebefdfcce0f8"/>
  </w15:person>
  <w15:person w15:author="Ana Kerin">
    <w15:presenceInfo w15:providerId="None" w15:userId="Ana Ker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cumentProtection w:edit="comments" w:formatting="1" w:enforcement="1" w:cryptProviderType="rsaAES" w:cryptAlgorithmClass="hash" w:cryptAlgorithmType="typeAny" w:cryptAlgorithmSid="14" w:cryptSpinCount="100000" w:hash="2bPuqHq+28I1AgvBcExQ3U2jiyQZdNOoTH2SVxlrgLXP9nMT6rCoiXbZPejKFLusyX2hDUuCZDCB69VAgaBABw==" w:salt="KtZFGLV53YUXh6giuWZLE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148"/>
    <w:rsid w:val="00392F2E"/>
    <w:rsid w:val="003E1B47"/>
    <w:rsid w:val="00813148"/>
    <w:rsid w:val="00A802DF"/>
    <w:rsid w:val="00F46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1ECC04"/>
  <w15:chartTrackingRefBased/>
  <w15:docId w15:val="{E7E36719-91ED-4766-BD5A-606338D7B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813148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aliases w:val="Bulets"/>
    <w:basedOn w:val="Navaden"/>
    <w:link w:val="TelobesedilaZnak"/>
    <w:uiPriority w:val="99"/>
    <w:qFormat/>
    <w:rsid w:val="00813148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basedOn w:val="Privzetapisavaodstavka"/>
    <w:link w:val="Telobesedila"/>
    <w:uiPriority w:val="99"/>
    <w:rsid w:val="00813148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Glava">
    <w:name w:val="header"/>
    <w:aliases w:val="APEK-4"/>
    <w:basedOn w:val="Navaden"/>
    <w:link w:val="GlavaZnak"/>
    <w:unhideWhenUsed/>
    <w:rsid w:val="00813148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813148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aliases w:val="APEK-5"/>
    <w:basedOn w:val="Navaden"/>
    <w:link w:val="NogaZnak"/>
    <w:uiPriority w:val="99"/>
    <w:unhideWhenUsed/>
    <w:rsid w:val="00813148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813148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rsid w:val="00813148"/>
    <w:pPr>
      <w:jc w:val="left"/>
    </w:pPr>
    <w:rPr>
      <w:rFonts w:ascii="Times New Roman" w:hAnsi="Times New Roman"/>
      <w:noProof w:val="0"/>
      <w:sz w:val="20"/>
      <w:szCs w:val="20"/>
      <w:lang w:val="x-none" w:eastAsia="x-none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13148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Sprotnaopomba-sklic">
    <w:name w:val="footnote reference"/>
    <w:uiPriority w:val="99"/>
    <w:rsid w:val="00813148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399</Characters>
  <Application>Microsoft Office Word</Application>
  <DocSecurity>8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Helena Mandelj</cp:lastModifiedBy>
  <cp:revision>3</cp:revision>
  <dcterms:created xsi:type="dcterms:W3CDTF">2022-03-02T10:54:00Z</dcterms:created>
  <dcterms:modified xsi:type="dcterms:W3CDTF">2022-03-08T12:09:00Z</dcterms:modified>
</cp:coreProperties>
</file>